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56E98A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313589" w:rsidRPr="00313589">
        <w:rPr>
          <w:b/>
          <w:noProof/>
          <w:sz w:val="24"/>
        </w:rPr>
        <w:t>S6-245</w:t>
      </w:r>
      <w:r w:rsidR="005E2559">
        <w:rPr>
          <w:b/>
          <w:noProof/>
          <w:sz w:val="24"/>
        </w:rPr>
        <w:t>534</w:t>
      </w:r>
    </w:p>
    <w:p w14:paraId="133FF1EF" w14:textId="4EB38717"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5E2559">
        <w:rPr>
          <w:b/>
          <w:noProof/>
          <w:sz w:val="24"/>
        </w:rPr>
        <w:t>265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3B3FF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6687" w:rsidRPr="00B30DC8">
        <w:rPr>
          <w:rFonts w:ascii="Arial" w:hAnsi="Arial" w:cs="Arial"/>
          <w:b/>
          <w:bCs/>
        </w:rPr>
        <w:t>Nokia</w:t>
      </w:r>
    </w:p>
    <w:p w14:paraId="7A651A91" w14:textId="484D70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6687">
        <w:rPr>
          <w:rFonts w:ascii="Arial" w:hAnsi="Arial" w:cs="Arial"/>
          <w:b/>
          <w:bCs/>
        </w:rPr>
        <w:t xml:space="preserve">Editorial changes and </w:t>
      </w:r>
      <w:r w:rsidR="00CB2D14">
        <w:rPr>
          <w:rFonts w:ascii="Arial" w:hAnsi="Arial" w:cs="Arial"/>
          <w:b/>
          <w:bCs/>
        </w:rPr>
        <w:t>removal of</w:t>
      </w:r>
      <w:r w:rsidR="007C6687">
        <w:rPr>
          <w:rFonts w:ascii="Arial" w:hAnsi="Arial" w:cs="Arial"/>
          <w:b/>
          <w:bCs/>
        </w:rPr>
        <w:t xml:space="preserve"> empty sections</w:t>
      </w:r>
    </w:p>
    <w:p w14:paraId="13B93593" w14:textId="68B2DDB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C6687" w:rsidRPr="0013199E">
        <w:rPr>
          <w:rFonts w:ascii="Arial" w:hAnsi="Arial" w:cs="Arial"/>
          <w:b/>
          <w:bCs/>
          <w:lang w:val="en-US"/>
        </w:rPr>
        <w:t>3GPP TR 23.700-22 v</w:t>
      </w:r>
      <w:r w:rsidR="007C6687">
        <w:rPr>
          <w:rFonts w:ascii="Arial" w:hAnsi="Arial" w:cs="Arial"/>
          <w:b/>
          <w:bCs/>
          <w:lang w:val="en-US"/>
        </w:rPr>
        <w:t>1</w:t>
      </w:r>
      <w:r w:rsidR="007C6687" w:rsidRPr="0013199E">
        <w:rPr>
          <w:rFonts w:ascii="Arial" w:hAnsi="Arial" w:cs="Arial"/>
          <w:b/>
          <w:bCs/>
          <w:lang w:val="en-US"/>
        </w:rPr>
        <w:t>.</w:t>
      </w:r>
      <w:r w:rsidR="007C6687">
        <w:rPr>
          <w:rFonts w:ascii="Arial" w:hAnsi="Arial" w:cs="Arial"/>
          <w:b/>
          <w:bCs/>
          <w:lang w:val="en-US"/>
        </w:rPr>
        <w:t>1</w:t>
      </w:r>
      <w:r w:rsidR="007C6687" w:rsidRPr="0013199E">
        <w:rPr>
          <w:rFonts w:ascii="Arial" w:hAnsi="Arial" w:cs="Arial"/>
          <w:b/>
          <w:bCs/>
          <w:lang w:val="en-US"/>
        </w:rPr>
        <w:t>.0</w:t>
      </w:r>
    </w:p>
    <w:p w14:paraId="4348F67C" w14:textId="554674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6687">
        <w:rPr>
          <w:rFonts w:ascii="Arial" w:hAnsi="Arial" w:cs="Arial"/>
          <w:b/>
          <w:bCs/>
        </w:rPr>
        <w:t>8</w:t>
      </w:r>
      <w:r w:rsidRPr="00C524DD">
        <w:rPr>
          <w:rFonts w:ascii="Arial" w:hAnsi="Arial" w:cs="Arial"/>
          <w:b/>
          <w:bCs/>
        </w:rPr>
        <w:t>.</w:t>
      </w:r>
      <w:r w:rsidR="007C6687">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6B8C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6687" w:rsidRPr="007106E0">
        <w:rPr>
          <w:rFonts w:ascii="Arial" w:hAnsi="Arial" w:cs="Arial"/>
          <w:b/>
          <w:bCs/>
          <w:lang w:val="en-US"/>
        </w:rPr>
        <w:t>Diego Preciado (</w:t>
      </w:r>
      <w:hyperlink r:id="rId11" w:history="1">
        <w:r w:rsidR="007C6687" w:rsidRPr="007106E0">
          <w:rPr>
            <w:rStyle w:val="Hyperlink"/>
            <w:rFonts w:ascii="Arial" w:hAnsi="Arial" w:cs="Arial"/>
            <w:b/>
            <w:bCs/>
            <w:lang w:val="en-US"/>
          </w:rPr>
          <w:t>diego.preciado_rojas@nokia.com</w:t>
        </w:r>
      </w:hyperlink>
      <w:r w:rsidR="007C6687" w:rsidRPr="007106E0">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CA63FC6" w14:textId="77777777" w:rsidR="00FF41AC" w:rsidRDefault="00FF41AC" w:rsidP="00CD2478">
      <w:pPr>
        <w:rPr>
          <w:noProof/>
          <w:lang w:val="en-US"/>
        </w:rPr>
      </w:pPr>
      <w:r>
        <w:rPr>
          <w:noProof/>
          <w:lang w:val="en-US"/>
        </w:rPr>
        <w:t>Dealing with:</w:t>
      </w:r>
    </w:p>
    <w:p w14:paraId="71D5C56D" w14:textId="316F51A3" w:rsidR="00FF41AC" w:rsidRDefault="00FF41AC" w:rsidP="00FF41AC">
      <w:pPr>
        <w:pStyle w:val="ListBullet"/>
        <w:rPr>
          <w:noProof/>
          <w:lang w:val="en-US"/>
        </w:rPr>
      </w:pPr>
      <w:r>
        <w:rPr>
          <w:noProof/>
          <w:lang w:val="en-US"/>
        </w:rPr>
        <w:t>-</w:t>
      </w:r>
      <w:r>
        <w:rPr>
          <w:noProof/>
          <w:lang w:val="en-US"/>
        </w:rPr>
        <w:tab/>
        <w:t>Missing Abbreviations</w:t>
      </w:r>
      <w:r w:rsidR="00EC0601">
        <w:rPr>
          <w:noProof/>
          <w:lang w:val="en-US"/>
        </w:rPr>
        <w:t xml:space="preserve"> and definitions</w:t>
      </w:r>
    </w:p>
    <w:p w14:paraId="271DE627" w14:textId="77777777" w:rsidR="00FF41AC" w:rsidRDefault="00FF41AC" w:rsidP="00FF41AC">
      <w:pPr>
        <w:pStyle w:val="ListBullet"/>
        <w:rPr>
          <w:noProof/>
          <w:lang w:val="en-US"/>
        </w:rPr>
      </w:pPr>
      <w:r>
        <w:rPr>
          <w:noProof/>
          <w:lang w:val="en-US"/>
        </w:rPr>
        <w:t>-</w:t>
      </w:r>
      <w:r>
        <w:rPr>
          <w:noProof/>
          <w:lang w:val="en-US"/>
        </w:rPr>
        <w:tab/>
        <w:t>Removal of empty (and unnecesary) clauses</w:t>
      </w:r>
    </w:p>
    <w:p w14:paraId="52EA9D90" w14:textId="77777777" w:rsidR="00FF41AC" w:rsidRDefault="00FF41AC" w:rsidP="00FF41AC">
      <w:pPr>
        <w:pStyle w:val="ListBullet"/>
        <w:rPr>
          <w:noProof/>
          <w:lang w:val="en-US"/>
        </w:rPr>
      </w:pPr>
      <w:r>
        <w:rPr>
          <w:noProof/>
          <w:lang w:val="en-US"/>
        </w:rPr>
        <w:t>-</w:t>
      </w:r>
      <w:r>
        <w:rPr>
          <w:noProof/>
          <w:lang w:val="en-US"/>
        </w:rPr>
        <w:tab/>
        <w:t>Mistmatch between clause 5 (Key Issues) and 9 (Overall Evaluation)</w:t>
      </w:r>
    </w:p>
    <w:p w14:paraId="38118F0B" w14:textId="074036BF" w:rsidR="00CD2478" w:rsidRPr="00215ABA" w:rsidRDefault="00FF41AC" w:rsidP="00FF41AC">
      <w:pPr>
        <w:pStyle w:val="ListBullet"/>
        <w:rPr>
          <w:noProof/>
        </w:rPr>
      </w:pPr>
      <w:r>
        <w:rPr>
          <w:noProof/>
          <w:lang w:val="en-US"/>
        </w:rPr>
        <w:t>-</w:t>
      </w:r>
      <w:r>
        <w:rPr>
          <w:noProof/>
          <w:lang w:val="en-US"/>
        </w:rPr>
        <w:tab/>
        <w:t>Reordering of Clause 9 (overall Evaluation) and Clause 10 (Conclusions).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CE4F08" w:rsidR="00CD2478" w:rsidRPr="008A5E86" w:rsidRDefault="00A30FFA" w:rsidP="00CD2478">
      <w:pPr>
        <w:rPr>
          <w:noProof/>
          <w:lang w:val="en-US"/>
        </w:rPr>
      </w:pPr>
      <w:r>
        <w:rPr>
          <w:noProof/>
          <w:lang w:val="en-US"/>
        </w:rPr>
        <w:t xml:space="preserve">Missing Abbreviations. </w:t>
      </w:r>
      <w:r w:rsidR="00FF41AC">
        <w:rPr>
          <w:noProof/>
          <w:lang w:val="en-US"/>
        </w:rPr>
        <w:t>Removal of e</w:t>
      </w:r>
      <w:r>
        <w:rPr>
          <w:noProof/>
          <w:lang w:val="en-US"/>
        </w:rPr>
        <w:t>mpty (</w:t>
      </w:r>
      <w:r w:rsidR="00FF41AC">
        <w:rPr>
          <w:noProof/>
          <w:lang w:val="en-US"/>
        </w:rPr>
        <w:t xml:space="preserve">and </w:t>
      </w:r>
      <w:r>
        <w:rPr>
          <w:noProof/>
          <w:lang w:val="en-US"/>
        </w:rPr>
        <w:t xml:space="preserve">unnecesary) clauses. </w:t>
      </w:r>
      <w:r w:rsidR="00FF41AC">
        <w:rPr>
          <w:noProof/>
          <w:lang w:val="en-US"/>
        </w:rPr>
        <w:t>Dealing with m</w:t>
      </w:r>
      <w:r>
        <w:rPr>
          <w:noProof/>
          <w:lang w:val="en-US"/>
        </w:rPr>
        <w:t>istmatch between clause 5 (Key Issues) and 9 (Overa</w:t>
      </w:r>
      <w:r w:rsidR="00FF41AC">
        <w:rPr>
          <w:noProof/>
          <w:lang w:val="en-US"/>
        </w:rPr>
        <w:t>l</w:t>
      </w:r>
      <w:r>
        <w:rPr>
          <w:noProof/>
          <w:lang w:val="en-US"/>
        </w:rPr>
        <w:t>l Evaluation)</w:t>
      </w:r>
      <w:r w:rsidR="00FF41AC">
        <w:rPr>
          <w:noProof/>
          <w:lang w:val="en-US"/>
        </w:rPr>
        <w:t>. Reordering of Clause 9 (overall Evaluation) and Clause 10 (Conclusions).</w:t>
      </w:r>
    </w:p>
    <w:p w14:paraId="1AD024AF" w14:textId="6BAB287B" w:rsidR="00CD2478" w:rsidRPr="00215ABA" w:rsidRDefault="00030F7D" w:rsidP="00CD2478">
      <w:pPr>
        <w:pStyle w:val="CRCoverPage"/>
        <w:rPr>
          <w:b/>
          <w:noProof/>
        </w:rPr>
      </w:pPr>
      <w:r>
        <w:rPr>
          <w:b/>
          <w:noProof/>
        </w:rPr>
        <w:t>3</w:t>
      </w:r>
      <w:r w:rsidR="00CD2478" w:rsidRPr="00215ABA">
        <w:rPr>
          <w:b/>
          <w:noProof/>
        </w:rPr>
        <w:t>. Proposal</w:t>
      </w:r>
    </w:p>
    <w:p w14:paraId="3E1BFF07" w14:textId="3E4856FB" w:rsidR="00CD2478" w:rsidRPr="008A5E86" w:rsidRDefault="001E7C07" w:rsidP="00CD2478">
      <w:pPr>
        <w:rPr>
          <w:noProof/>
          <w:lang w:val="en-US"/>
        </w:rPr>
      </w:pPr>
      <w:r>
        <w:rPr>
          <w:noProof/>
          <w:lang w:val="en-US"/>
        </w:rPr>
        <w:t>It is proposed to approve these editorial changes for 3GPP TR </w:t>
      </w:r>
      <w:r w:rsidRPr="00A45BFB">
        <w:rPr>
          <w:lang w:val="en-US"/>
        </w:rPr>
        <w:t>23.700-</w:t>
      </w:r>
      <w:r>
        <w:rPr>
          <w:lang w:val="en-US"/>
        </w:rPr>
        <w:t>2</w:t>
      </w:r>
      <w:r w:rsidRPr="00A45BFB">
        <w:rPr>
          <w:lang w:val="en-US"/>
        </w:rPr>
        <w:t>2 V</w:t>
      </w:r>
      <w:r>
        <w:rPr>
          <w:lang w:val="en-US"/>
        </w:rPr>
        <w:t>1</w:t>
      </w:r>
      <w:r w:rsidRPr="00A45BFB">
        <w:rPr>
          <w:lang w:val="en-US"/>
        </w:rPr>
        <w:t>.</w:t>
      </w:r>
      <w:r w:rsidR="008965EE">
        <w:rPr>
          <w:lang w:val="en-US"/>
        </w:rPr>
        <w:t>1</w:t>
      </w:r>
      <w:r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1D79B13D" w14:textId="77777777" w:rsidR="008965EE" w:rsidRPr="00215ABA" w:rsidRDefault="008965EE" w:rsidP="008965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F4923E" w14:textId="77777777" w:rsidR="008965EE" w:rsidRPr="004D3578" w:rsidRDefault="008965EE" w:rsidP="008965EE">
      <w:pPr>
        <w:pStyle w:val="Heading2"/>
      </w:pPr>
      <w:bookmarkStart w:id="0" w:name="_Toc180502381"/>
      <w:r w:rsidRPr="004D3578">
        <w:t>3.1</w:t>
      </w:r>
      <w:r w:rsidRPr="004D3578">
        <w:tab/>
      </w:r>
      <w:r>
        <w:t>Terms</w:t>
      </w:r>
      <w:bookmarkEnd w:id="0"/>
    </w:p>
    <w:p w14:paraId="649B54CC" w14:textId="77777777" w:rsidR="008965EE" w:rsidRPr="004D3578" w:rsidRDefault="008965EE" w:rsidP="008965EE">
      <w:r w:rsidRPr="004D3578">
        <w:t>For the purposes of the present document, the terms given in TR 21.905 [1] and the following apply. A term defined in the present document takes precedence over the definition of the same term, if any, in TR 21.905 [1].</w:t>
      </w:r>
    </w:p>
    <w:p w14:paraId="3611151D" w14:textId="77777777" w:rsidR="008965EE" w:rsidRPr="004D3578" w:rsidRDefault="008965EE" w:rsidP="008965EE">
      <w:r>
        <w:rPr>
          <w:b/>
        </w:rPr>
        <w:t>API invoker frontend</w:t>
      </w:r>
      <w:r w:rsidRPr="004D3578">
        <w:rPr>
          <w:b/>
        </w:rPr>
        <w:t>:</w:t>
      </w:r>
      <w:r w:rsidRPr="004D3578">
        <w:t xml:space="preserve"> </w:t>
      </w:r>
      <w:r>
        <w:t>An API invoker incapable of maintaining the confidentiality of their credentials (e.g., clients executing on the device used by the resource owner</w:t>
      </w:r>
      <w:r w:rsidRPr="00417BD1">
        <w:t>, such as an installed native application or a web browser-based application</w:t>
      </w:r>
      <w:r>
        <w:t>), and incapable of secure invoker authentication via any other means</w:t>
      </w:r>
      <w:r w:rsidRPr="004D3578">
        <w:t>.</w:t>
      </w:r>
    </w:p>
    <w:p w14:paraId="6A057F07" w14:textId="5EE7279B" w:rsidR="008965EE" w:rsidRPr="008965EE" w:rsidRDefault="001318B9" w:rsidP="00CD2478">
      <w:pPr>
        <w:rPr>
          <w:noProof/>
        </w:rPr>
      </w:pPr>
      <w:ins w:id="1" w:author="Nokia" w:date="2024-11-08T14:14:00Z">
        <w:r>
          <w:rPr>
            <w:b/>
          </w:rPr>
          <w:t>Group Resource Owner</w:t>
        </w:r>
        <w:r w:rsidRPr="004D3578">
          <w:rPr>
            <w:b/>
          </w:rPr>
          <w:t>:</w:t>
        </w:r>
      </w:ins>
      <w:ins w:id="2" w:author="Nokia" w:date="2024-11-08T14:16:00Z">
        <w:r w:rsidRPr="001318B9">
          <w:rPr>
            <w:lang w:eastAsia="ja-JP"/>
          </w:rPr>
          <w:t xml:space="preserve"> </w:t>
        </w:r>
      </w:ins>
      <w:ins w:id="3" w:author="Nokia" w:date="2024-11-08T14:18:00Z">
        <w:r w:rsidR="001B0196">
          <w:rPr>
            <w:lang w:eastAsia="ja-JP"/>
          </w:rPr>
          <w:t>A</w:t>
        </w:r>
      </w:ins>
      <w:ins w:id="4" w:author="Nokia" w:date="2024-11-08T14:16:00Z">
        <w:r w:rsidRPr="00EC46EC">
          <w:rPr>
            <w:lang w:eastAsia="ja-JP"/>
          </w:rPr>
          <w:t xml:space="preserve"> </w:t>
        </w:r>
      </w:ins>
      <w:ins w:id="5" w:author="Nokia_Rev1" w:date="2024-11-19T22:01:00Z" w16du:dateUtc="2024-11-19T16:31:00Z">
        <w:r w:rsidR="005E2559">
          <w:rPr>
            <w:lang w:eastAsia="ja-JP"/>
          </w:rPr>
          <w:t xml:space="preserve">group member who is </w:t>
        </w:r>
      </w:ins>
      <w:ins w:id="6" w:author="Nokia" w:date="2024-11-08T14:16:00Z">
        <w:r w:rsidRPr="00EC46EC">
          <w:rPr>
            <w:lang w:eastAsia="ja-JP"/>
          </w:rPr>
          <w:t>UE user or a</w:t>
        </w:r>
      </w:ins>
      <w:ins w:id="7" w:author="Nokia" w:date="2024-11-08T14:18:00Z">
        <w:r w:rsidR="001B0196">
          <w:rPr>
            <w:lang w:eastAsia="ja-JP"/>
          </w:rPr>
          <w:t>n</w:t>
        </w:r>
      </w:ins>
      <w:ins w:id="8" w:author="Nokia" w:date="2024-11-08T14:16:00Z">
        <w:r w:rsidRPr="00EC46EC">
          <w:rPr>
            <w:lang w:eastAsia="ja-JP"/>
          </w:rPr>
          <w:t xml:space="preserve"> MNO subscriber</w:t>
        </w:r>
      </w:ins>
      <w:ins w:id="9" w:author="Nokia_Rev1" w:date="2024-11-19T22:02:00Z" w16du:dateUtc="2024-11-19T16:32:00Z">
        <w:r w:rsidR="005E2559">
          <w:rPr>
            <w:lang w:eastAsia="ja-JP"/>
          </w:rPr>
          <w:t>,</w:t>
        </w:r>
      </w:ins>
      <w:ins w:id="10" w:author="Nokia" w:date="2024-11-08T14:16:00Z">
        <w:r>
          <w:rPr>
            <w:lang w:eastAsia="ja-JP"/>
          </w:rPr>
          <w:t xml:space="preserve"> capable of granting access </w:t>
        </w:r>
      </w:ins>
      <w:ins w:id="11" w:author="Nokia" w:date="2024-11-08T14:17:00Z">
        <w:r>
          <w:rPr>
            <w:lang w:eastAsia="ja-JP"/>
          </w:rPr>
          <w:t xml:space="preserve">on behalf of group members </w:t>
        </w:r>
      </w:ins>
      <w:ins w:id="12" w:author="Nokia" w:date="2024-11-08T14:16:00Z">
        <w:r>
          <w:rPr>
            <w:lang w:eastAsia="ja-JP"/>
          </w:rPr>
          <w:t>to protected resource</w:t>
        </w:r>
      </w:ins>
      <w:ins w:id="13" w:author="Nokia" w:date="2024-11-08T14:17:00Z">
        <w:r>
          <w:rPr>
            <w:lang w:eastAsia="ja-JP"/>
          </w:rPr>
          <w:t>s</w:t>
        </w:r>
      </w:ins>
      <w:ins w:id="14" w:author="Nokia" w:date="2024-11-08T14:16:00Z">
        <w:r>
          <w:rPr>
            <w:lang w:eastAsia="ja-JP"/>
          </w:rPr>
          <w:t xml:space="preserve"> </w:t>
        </w:r>
      </w:ins>
      <w:ins w:id="15" w:author="Nokia" w:date="2024-11-08T14:18:00Z">
        <w:r>
          <w:rPr>
            <w:lang w:eastAsia="ja-JP"/>
          </w:rPr>
          <w:t xml:space="preserve">associated to the group members </w:t>
        </w:r>
      </w:ins>
      <w:ins w:id="16" w:author="Nokia" w:date="2024-11-08T14:16:00Z">
        <w:r w:rsidRPr="00C24C8C">
          <w:rPr>
            <w:lang w:eastAsia="ja-JP"/>
          </w:rPr>
          <w:t>via resource owner function</w:t>
        </w:r>
        <w:r>
          <w:rPr>
            <w:lang w:eastAsia="ja-JP"/>
          </w:rPr>
          <w:t>.</w:t>
        </w:r>
      </w:ins>
    </w:p>
    <w:p w14:paraId="3DB2964E" w14:textId="77777777" w:rsidR="008965EE" w:rsidRPr="00C21836" w:rsidRDefault="008965EE" w:rsidP="008965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1805023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836E9B" w14:textId="7BB6A71D" w:rsidR="00104C83" w:rsidRPr="004D3578" w:rsidDel="00685E74" w:rsidRDefault="00104C83" w:rsidP="00104C83">
      <w:pPr>
        <w:pStyle w:val="Heading2"/>
        <w:rPr>
          <w:del w:id="18" w:author="Nokia" w:date="2024-11-08T11:42:00Z"/>
        </w:rPr>
      </w:pPr>
      <w:del w:id="19" w:author="Nokia" w:date="2024-11-08T11:42:00Z">
        <w:r w:rsidRPr="004D3578" w:rsidDel="00685E74">
          <w:delText>3.2</w:delText>
        </w:r>
        <w:r w:rsidRPr="004D3578" w:rsidDel="00685E74">
          <w:tab/>
          <w:delText>Symbols</w:delText>
        </w:r>
        <w:bookmarkEnd w:id="17"/>
      </w:del>
    </w:p>
    <w:p w14:paraId="0E370C66" w14:textId="149CA50E" w:rsidR="00104C83" w:rsidRPr="004D3578" w:rsidDel="00685E74" w:rsidRDefault="00104C83" w:rsidP="00104C83">
      <w:pPr>
        <w:keepNext/>
        <w:rPr>
          <w:del w:id="20" w:author="Nokia" w:date="2024-11-08T11:42:00Z"/>
        </w:rPr>
      </w:pPr>
      <w:del w:id="21" w:author="Nokia" w:date="2024-11-08T11:42:00Z">
        <w:r w:rsidRPr="004D3578" w:rsidDel="00685E74">
          <w:delText>For the purposes of the present document, the following symbols apply:</w:delText>
        </w:r>
      </w:del>
    </w:p>
    <w:p w14:paraId="70E36198" w14:textId="10377EE5" w:rsidR="00104C83" w:rsidRPr="004D3578" w:rsidDel="00685E74" w:rsidRDefault="00104C83" w:rsidP="00104C83">
      <w:pPr>
        <w:pStyle w:val="EW"/>
        <w:rPr>
          <w:del w:id="22" w:author="Nokia" w:date="2024-11-08T11:42:00Z"/>
        </w:rPr>
      </w:pPr>
      <w:del w:id="23" w:author="Nokia" w:date="2024-11-08T11:42:00Z">
        <w:r w:rsidRPr="004D3578" w:rsidDel="00685E74">
          <w:delText>&lt;symbol&gt;</w:delText>
        </w:r>
        <w:r w:rsidRPr="004D3578" w:rsidDel="00685E74">
          <w:tab/>
          <w:delText>&lt;Explanation&gt;</w:delText>
        </w:r>
      </w:del>
    </w:p>
    <w:p w14:paraId="5424631C" w14:textId="7A39E67B" w:rsidR="00104C83" w:rsidRPr="004D3578" w:rsidRDefault="00104C83" w:rsidP="00104C83">
      <w:pPr>
        <w:pStyle w:val="Heading2"/>
      </w:pPr>
      <w:bookmarkStart w:id="24" w:name="_Toc180502383"/>
      <w:r w:rsidRPr="004D3578">
        <w:lastRenderedPageBreak/>
        <w:t>3.</w:t>
      </w:r>
      <w:del w:id="25" w:author="Nokia" w:date="2024-11-08T11:41:00Z">
        <w:r w:rsidRPr="004D3578" w:rsidDel="00685E74">
          <w:delText>3</w:delText>
        </w:r>
      </w:del>
      <w:ins w:id="26" w:author="Nokia" w:date="2024-11-08T11:41:00Z">
        <w:r w:rsidR="00685E74">
          <w:t>2</w:t>
        </w:r>
      </w:ins>
      <w:r w:rsidRPr="004D3578">
        <w:tab/>
        <w:t>Abbreviations</w:t>
      </w:r>
      <w:bookmarkEnd w:id="24"/>
    </w:p>
    <w:p w14:paraId="12FB03B0" w14:textId="77777777" w:rsidR="00104C83" w:rsidRPr="004D3578" w:rsidRDefault="00104C83" w:rsidP="00104C83">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2C93A99" w14:textId="77777777" w:rsidR="00104C83" w:rsidRDefault="00104C83" w:rsidP="00104C83">
      <w:pPr>
        <w:pStyle w:val="EW"/>
        <w:rPr>
          <w:lang w:eastAsia="en-GB"/>
        </w:rPr>
      </w:pPr>
      <w:r>
        <w:rPr>
          <w:rFonts w:eastAsia="SimSun" w:hint="eastAsia"/>
          <w:lang w:val="en-US" w:eastAsia="zh-CN"/>
        </w:rPr>
        <w:t>ASP</w:t>
      </w:r>
      <w:r>
        <w:rPr>
          <w:rFonts w:eastAsia="SimSun" w:hint="eastAsia"/>
          <w:lang w:val="en-US" w:eastAsia="zh-CN"/>
        </w:rPr>
        <w:tab/>
        <w:t>Application S</w:t>
      </w:r>
      <w:r>
        <w:rPr>
          <w:rFonts w:eastAsia="SimSun"/>
          <w:lang w:val="en-US" w:eastAsia="zh-CN"/>
        </w:rPr>
        <w:t>ervice Provider</w:t>
      </w:r>
    </w:p>
    <w:p w14:paraId="3CD9DA3F" w14:textId="77777777" w:rsidR="00104C83" w:rsidRDefault="00104C83" w:rsidP="00104C83">
      <w:pPr>
        <w:pStyle w:val="EW"/>
        <w:rPr>
          <w:ins w:id="27" w:author="Nokia" w:date="2024-11-08T11:05:00Z"/>
          <w:lang w:eastAsia="en-GB"/>
        </w:rPr>
      </w:pPr>
      <w:r>
        <w:rPr>
          <w:lang w:eastAsia="en-GB"/>
        </w:rPr>
        <w:t>BFF</w:t>
      </w:r>
      <w:r>
        <w:rPr>
          <w:lang w:eastAsia="en-GB"/>
        </w:rPr>
        <w:tab/>
        <w:t>Backend For Frontend</w:t>
      </w:r>
    </w:p>
    <w:p w14:paraId="1E7E6D29" w14:textId="7BCBE58E" w:rsidR="00104C83" w:rsidRDefault="00104C83" w:rsidP="00104C83">
      <w:pPr>
        <w:pStyle w:val="EW"/>
        <w:rPr>
          <w:ins w:id="28" w:author="Nokia" w:date="2024-11-08T11:04:00Z"/>
          <w:lang w:eastAsia="en-GB"/>
        </w:rPr>
      </w:pPr>
      <w:ins w:id="29" w:author="Nokia" w:date="2024-11-08T11:05:00Z">
        <w:r>
          <w:rPr>
            <w:lang w:eastAsia="en-GB"/>
          </w:rPr>
          <w:t>GMS</w:t>
        </w:r>
        <w:r>
          <w:rPr>
            <w:lang w:eastAsia="en-GB"/>
          </w:rPr>
          <w:tab/>
        </w:r>
      </w:ins>
      <w:ins w:id="30" w:author="Nokia" w:date="2024-11-08T11:09:00Z">
        <w:r>
          <w:rPr>
            <w:lang w:eastAsia="en-GB"/>
          </w:rPr>
          <w:t>Group Management Server</w:t>
        </w:r>
      </w:ins>
    </w:p>
    <w:p w14:paraId="5084D170" w14:textId="78CC8738" w:rsidR="00104C83" w:rsidRDefault="00104C83" w:rsidP="00104C83">
      <w:pPr>
        <w:pStyle w:val="EW"/>
        <w:rPr>
          <w:lang w:eastAsia="en-GB"/>
        </w:rPr>
      </w:pPr>
      <w:ins w:id="31" w:author="Nokia" w:date="2024-11-08T11:04:00Z">
        <w:r>
          <w:rPr>
            <w:lang w:eastAsia="en-GB"/>
          </w:rPr>
          <w:t>GRO</w:t>
        </w:r>
        <w:r>
          <w:rPr>
            <w:lang w:eastAsia="en-GB"/>
          </w:rPr>
          <w:tab/>
        </w:r>
        <w:r>
          <w:t>Group Resource Owner</w:t>
        </w:r>
      </w:ins>
    </w:p>
    <w:p w14:paraId="0C96747D" w14:textId="77777777" w:rsidR="00104C83" w:rsidRDefault="00104C83" w:rsidP="00104C83">
      <w:pPr>
        <w:pStyle w:val="EW"/>
        <w:rPr>
          <w:rFonts w:eastAsia="SimSun"/>
          <w:lang w:val="en-US" w:eastAsia="en-GB"/>
        </w:rPr>
      </w:pPr>
      <w:r>
        <w:rPr>
          <w:rFonts w:eastAsia="SimSun" w:hint="eastAsia"/>
          <w:lang w:val="en-US" w:eastAsia="zh-CN"/>
        </w:rPr>
        <w:t>MSISDN</w:t>
      </w:r>
      <w:r>
        <w:rPr>
          <w:rFonts w:eastAsia="SimSun" w:hint="eastAsia"/>
          <w:lang w:val="en-US" w:eastAsia="zh-CN"/>
        </w:rPr>
        <w:tab/>
        <w:t>Mobile Station Integrated Services Digital Network</w:t>
      </w:r>
    </w:p>
    <w:p w14:paraId="02FF8B79" w14:textId="77777777" w:rsidR="00104C83" w:rsidRDefault="00104C83" w:rsidP="00104C83">
      <w:pPr>
        <w:pStyle w:val="EW"/>
        <w:rPr>
          <w:rFonts w:eastAsia="SimSun"/>
          <w:lang w:val="en-US" w:eastAsia="zh-CN"/>
        </w:rPr>
      </w:pPr>
      <w:r>
        <w:rPr>
          <w:rFonts w:eastAsia="SimSun" w:hint="eastAsia"/>
          <w:lang w:val="en-US" w:eastAsia="zh-CN"/>
        </w:rPr>
        <w:t>OAM</w:t>
      </w:r>
      <w:r>
        <w:rPr>
          <w:rFonts w:eastAsia="SimSun" w:hint="eastAsia"/>
          <w:lang w:val="en-US" w:eastAsia="zh-CN"/>
        </w:rPr>
        <w:tab/>
        <w:t>Operations, Administration and Management</w:t>
      </w:r>
    </w:p>
    <w:p w14:paraId="20964CF1" w14:textId="77777777" w:rsidR="00104C83" w:rsidRDefault="00104C83" w:rsidP="00104C83">
      <w:pPr>
        <w:pStyle w:val="EW"/>
        <w:rPr>
          <w:rFonts w:eastAsia="SimSun"/>
          <w:lang w:val="en-US" w:eastAsia="zh-CN"/>
        </w:rPr>
      </w:pPr>
      <w:r>
        <w:rPr>
          <w:rFonts w:eastAsia="SimSun" w:hint="eastAsia"/>
          <w:lang w:val="en-US" w:eastAsia="zh-CN"/>
        </w:rPr>
        <w:t>RO</w:t>
      </w:r>
      <w:r>
        <w:rPr>
          <w:rFonts w:eastAsia="SimSun" w:hint="eastAsia"/>
          <w:lang w:val="en-US" w:eastAsia="zh-CN"/>
        </w:rPr>
        <w:tab/>
        <w:t>Resource Owner</w:t>
      </w:r>
    </w:p>
    <w:p w14:paraId="411284EE" w14:textId="77777777" w:rsidR="00104C83" w:rsidRDefault="00104C83" w:rsidP="00104C83">
      <w:pPr>
        <w:pStyle w:val="EW"/>
        <w:rPr>
          <w:rFonts w:eastAsia="SimSun"/>
          <w:lang w:val="en-US" w:eastAsia="zh-CN"/>
        </w:rPr>
      </w:pPr>
      <w:r>
        <w:rPr>
          <w:rFonts w:eastAsia="SimSun" w:hint="eastAsia"/>
          <w:lang w:val="en-US" w:eastAsia="zh-CN"/>
        </w:rPr>
        <w:t>ROF</w:t>
      </w:r>
      <w:r>
        <w:rPr>
          <w:rFonts w:eastAsia="SimSun" w:hint="eastAsia"/>
          <w:lang w:val="en-US" w:eastAsia="zh-CN"/>
        </w:rPr>
        <w:tab/>
        <w:t>Resource Owner Function</w:t>
      </w:r>
    </w:p>
    <w:p w14:paraId="7E8284F6" w14:textId="77777777" w:rsidR="00104C83" w:rsidRPr="004D3578" w:rsidRDefault="00104C83" w:rsidP="00104C83">
      <w:pPr>
        <w:pStyle w:val="EW"/>
      </w:pPr>
      <w:r>
        <w:rPr>
          <w:rFonts w:eastAsia="SimSun" w:hint="eastAsia"/>
          <w:lang w:val="en-US" w:eastAsia="zh-CN"/>
        </w:rPr>
        <w:t>SSO</w:t>
      </w:r>
      <w:r>
        <w:rPr>
          <w:rFonts w:eastAsia="SimSun" w:hint="eastAsia"/>
          <w:lang w:val="en-US" w:eastAsia="zh-CN"/>
        </w:rPr>
        <w:tab/>
      </w:r>
      <w:r>
        <w:rPr>
          <w:lang w:val="en-US"/>
        </w:rPr>
        <w:t>Single Sign-On</w:t>
      </w:r>
    </w:p>
    <w:p w14:paraId="4768098C" w14:textId="5AE8C592" w:rsidR="00C21836" w:rsidRPr="00C21836" w:rsidRDefault="00C21836" w:rsidP="00C21836">
      <w:pPr>
        <w:rPr>
          <w:noProof/>
          <w:lang w:val="en-US"/>
        </w:rPr>
      </w:pPr>
    </w:p>
    <w:p w14:paraId="0DE9312B"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8D4EEC" w14:textId="77777777" w:rsidR="000C4F75" w:rsidRDefault="000C4F75" w:rsidP="000C4F75">
      <w:pPr>
        <w:pStyle w:val="Heading2"/>
      </w:pPr>
      <w:bookmarkStart w:id="32" w:name="_Toc180502571"/>
      <w:r>
        <w:t>9.1</w:t>
      </w:r>
      <w:r>
        <w:tab/>
        <w:t>Evaluation of key issue#1</w:t>
      </w:r>
      <w:bookmarkEnd w:id="32"/>
    </w:p>
    <w:p w14:paraId="23197D04" w14:textId="77777777" w:rsidR="000C4F75" w:rsidRDefault="000C4F75" w:rsidP="000C4F75">
      <w:pPr>
        <w:rPr>
          <w:noProof/>
          <w:lang w:val="en-US"/>
        </w:rPr>
      </w:pPr>
      <w:r>
        <w:rPr>
          <w:noProof/>
          <w:lang w:val="en-US"/>
        </w:rPr>
        <w:t>Clause 5.1 captures the key issue on managing resource owner consent. The following open issues are listed:</w:t>
      </w:r>
    </w:p>
    <w:p w14:paraId="23DDCEA8" w14:textId="77777777" w:rsidR="000C4F75" w:rsidRDefault="000C4F75" w:rsidP="000C4F75">
      <w:pPr>
        <w:pStyle w:val="B1"/>
      </w:pPr>
      <w:bookmarkStart w:id="33" w:name="_Hlk170929191"/>
      <w:r>
        <w:t>1.</w:t>
      </w:r>
      <w:r>
        <w:tab/>
        <w:t xml:space="preserve">How consent of the resource owner can be managed through communication between the resource owner and authorization function in the CAPIF core function </w:t>
      </w:r>
    </w:p>
    <w:bookmarkEnd w:id="33"/>
    <w:p w14:paraId="0F4DD275" w14:textId="77777777" w:rsidR="000C4F75" w:rsidRDefault="000C4F75" w:rsidP="000C4F75">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78F9AA9" w14:textId="77777777" w:rsidR="000C4F75" w:rsidRDefault="000C4F75" w:rsidP="000C4F75">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B2D1C2A" w14:textId="77777777" w:rsidR="000C4F75" w:rsidRDefault="000C4F75" w:rsidP="000C4F75">
      <w:pPr>
        <w:pStyle w:val="B1"/>
        <w:rPr>
          <w:ins w:id="34" w:author="Nokia" w:date="2024-11-08T11:19:00Z"/>
        </w:rPr>
      </w:pPr>
      <w:r>
        <w:t>4.</w:t>
      </w:r>
      <w:r>
        <w:tab/>
        <w:t>How to enable CAPIF r</w:t>
      </w:r>
      <w:r w:rsidRPr="00B135FE">
        <w:t xml:space="preserve">esource owner’s consent </w:t>
      </w:r>
      <w:r>
        <w:t>in the</w:t>
      </w:r>
      <w:r w:rsidRPr="00B135FE">
        <w:t xml:space="preserve"> </w:t>
      </w:r>
      <w:r>
        <w:t>context of g</w:t>
      </w:r>
      <w:r w:rsidRPr="00B135FE">
        <w:t>roup</w:t>
      </w:r>
      <w:r>
        <w:t>.</w:t>
      </w:r>
    </w:p>
    <w:p w14:paraId="66AF2831" w14:textId="4DE30150" w:rsidR="000C4F75" w:rsidRPr="00B457AD" w:rsidRDefault="000C4F75" w:rsidP="000C4F75">
      <w:pPr>
        <w:pStyle w:val="B1"/>
      </w:pPr>
      <w:ins w:id="35" w:author="Nokia" w:date="2024-11-08T11:19:00Z">
        <w:r>
          <w:rPr>
            <w:rFonts w:hint="eastAsia"/>
            <w:lang w:eastAsia="zh-CN"/>
          </w:rPr>
          <w:t>5</w:t>
        </w:r>
        <w:r>
          <w:rPr>
            <w:lang w:eastAsia="zh-CN"/>
          </w:rPr>
          <w:t>.</w:t>
        </w:r>
        <w:r>
          <w:rPr>
            <w:lang w:eastAsia="zh-CN"/>
          </w:rPr>
          <w:tab/>
          <w:t>H</w:t>
        </w:r>
        <w:r>
          <w:rPr>
            <w:rFonts w:hint="eastAsia"/>
            <w:lang w:eastAsia="zh-CN"/>
          </w:rPr>
          <w:t>ow to authenticate the resource owner via CAPIF-8</w:t>
        </w:r>
      </w:ins>
    </w:p>
    <w:p w14:paraId="2C9E37C6" w14:textId="77777777" w:rsidR="000C4F75" w:rsidRDefault="000C4F75" w:rsidP="000C4F75">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CCE6977" w14:textId="77777777" w:rsidR="000C4F75" w:rsidRDefault="000C4F75" w:rsidP="000C4F75">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25B0DF76" w14:textId="77777777" w:rsidR="000C4F75" w:rsidRDefault="000C4F75" w:rsidP="000C4F75">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0D79748F" w14:textId="77777777" w:rsidR="000C4F75" w:rsidRDefault="000C4F75" w:rsidP="000C4F75">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07793864" w14:textId="77777777" w:rsidR="000C4F75" w:rsidRDefault="000C4F75" w:rsidP="000C4F75">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50750EC6" w14:textId="3160C432" w:rsidR="000C4F75" w:rsidDel="00BF6DDA" w:rsidRDefault="000C4F75" w:rsidP="000C4F75">
      <w:pPr>
        <w:rPr>
          <w:del w:id="36" w:author="Nokia" w:date="2024-11-08T14:08:00Z"/>
          <w:noProof/>
          <w:lang w:val="en-US"/>
        </w:rPr>
      </w:pPr>
      <w:del w:id="37" w:author="Nokia" w:date="2024-11-08T14:08:00Z">
        <w:r w:rsidDel="00BF6DDA">
          <w:rPr>
            <w:noProof/>
            <w:lang w:val="en-US"/>
          </w:rPr>
          <w:delText>Solution#16 specified in clause 6.17 proposes a solution to address open issue#1 on communication between resource owner function and Authorization function (CCF) for obtaining user consent.</w:delText>
        </w:r>
      </w:del>
    </w:p>
    <w:p w14:paraId="35C48F7B" w14:textId="77777777" w:rsidR="000C4F75" w:rsidRDefault="000C4F75" w:rsidP="000C4F75">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50C13B72" w14:textId="07D96CBB" w:rsidR="000C4F75" w:rsidDel="00BA72BD" w:rsidRDefault="000C4F75" w:rsidP="000C4F75">
      <w:pPr>
        <w:rPr>
          <w:del w:id="38" w:author="Nokia" w:date="2024-11-08T14:43:00Z"/>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w:t>
      </w:r>
      <w:r>
        <w:rPr>
          <w:lang w:val="en-US"/>
        </w:rPr>
        <w:lastRenderedPageBreak/>
        <w:t xml:space="preserve">more API exposing functions to reduce the required number of interactions between the CCF </w:t>
      </w:r>
      <w:r w:rsidRPr="00195603">
        <w:rPr>
          <w:noProof/>
          <w:lang w:val="en-US"/>
        </w:rPr>
        <w:t xml:space="preserve">(Authorization Function) </w:t>
      </w:r>
      <w:r>
        <w:rPr>
          <w:lang w:val="en-US"/>
        </w:rPr>
        <w:t>and resource owner via the ROF.</w:t>
      </w:r>
    </w:p>
    <w:p w14:paraId="2012757C" w14:textId="1667A13F" w:rsidR="000C4F75" w:rsidRDefault="000C4F75" w:rsidP="00BA72BD">
      <w:pPr>
        <w:rPr>
          <w:noProof/>
          <w:lang w:val="en-US"/>
        </w:rPr>
      </w:pPr>
      <w:del w:id="39" w:author="Nokia" w:date="2024-11-08T14:43:00Z">
        <w:r w:rsidDel="00BA72BD">
          <w:rPr>
            <w:noProof/>
            <w:lang w:val="en-US"/>
          </w:rPr>
          <w:delText xml:space="preserve">Solution#13 specified in clause 6.14 </w:delText>
        </w:r>
      </w:del>
      <w:ins w:id="40" w:author="Nokia" w:date="2024-11-08T14:43:00Z">
        <w:r w:rsidR="00BA72BD">
          <w:rPr>
            <w:noProof/>
            <w:lang w:val="en-US"/>
          </w:rPr>
          <w:t xml:space="preserve"> It </w:t>
        </w:r>
      </w:ins>
      <w:r>
        <w:rPr>
          <w:noProof/>
          <w:lang w:val="en-US"/>
        </w:rPr>
        <w:t>proposes a solution to address open issue#1 on communication between resource owner function and Authorization function (CCF) for bulk user consent requests processing for pre-configured API invokers.</w:t>
      </w:r>
    </w:p>
    <w:p w14:paraId="7F31CD31" w14:textId="77777777" w:rsidR="000C4F75" w:rsidRDefault="000C4F75" w:rsidP="000C4F75">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3499C504" w14:textId="77777777" w:rsidR="000C4F75" w:rsidRDefault="000C4F75" w:rsidP="000C4F75">
      <w:pPr>
        <w:rPr>
          <w:ins w:id="41" w:author="Nokia" w:date="2024-11-08T14:08: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58EAA3E" w14:textId="52687B54" w:rsidR="00BF6DDA" w:rsidRDefault="00BF6DDA" w:rsidP="000C4F75">
      <w:pPr>
        <w:rPr>
          <w:noProof/>
          <w:lang w:val="en-US"/>
        </w:rPr>
      </w:pPr>
      <w:ins w:id="42" w:author="Nokia" w:date="2024-11-08T14:08:00Z">
        <w:r>
          <w:rPr>
            <w:noProof/>
            <w:lang w:val="en-US"/>
          </w:rPr>
          <w:t>Solution#16 specified in clause 6.17 proposes a solution to address open issue#1 on communication between resource owner function and Authorization function (CCF) for obtaining user consent.</w:t>
        </w:r>
      </w:ins>
    </w:p>
    <w:p w14:paraId="0A27F9CE" w14:textId="77777777" w:rsidR="000C4F75" w:rsidRDefault="000C4F75" w:rsidP="000C4F75">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3AA71506" w14:textId="77777777" w:rsidR="000C4F75" w:rsidRDefault="000C4F75" w:rsidP="000C4F75">
      <w:pPr>
        <w:rPr>
          <w:noProof/>
          <w:lang w:val="en-US"/>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36DE6212" w14:textId="77777777" w:rsidR="000C4F75" w:rsidRDefault="000C4F75" w:rsidP="000C4F75">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6F4E87A3" w14:textId="77777777" w:rsidR="00D93B3D" w:rsidRPr="00C21836" w:rsidRDefault="00D93B3D" w:rsidP="007C6687">
      <w:pPr>
        <w:rPr>
          <w:noProof/>
          <w:lang w:val="en-US"/>
        </w:rPr>
      </w:pPr>
    </w:p>
    <w:p w14:paraId="341AFBCA"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5B82D1" w14:textId="0B0EDEC8" w:rsidR="00685E74" w:rsidRDefault="00685E74" w:rsidP="00685E74">
      <w:pPr>
        <w:pStyle w:val="Heading2"/>
      </w:pPr>
      <w:bookmarkStart w:id="43" w:name="_Toc180502576"/>
      <w:r>
        <w:t>9.</w:t>
      </w:r>
      <w:del w:id="44" w:author="Nokia" w:date="2024-11-08T11:40:00Z">
        <w:r w:rsidDel="00685E74">
          <w:delText>6</w:delText>
        </w:r>
      </w:del>
      <w:ins w:id="45" w:author="Nokia" w:date="2024-11-08T11:40:00Z">
        <w:r>
          <w:t>7</w:t>
        </w:r>
      </w:ins>
      <w:r>
        <w:tab/>
        <w:t>Evaluation of key issue#7</w:t>
      </w:r>
      <w:bookmarkEnd w:id="43"/>
    </w:p>
    <w:p w14:paraId="0AB6573B" w14:textId="77777777" w:rsidR="00685E74" w:rsidRDefault="00685E74" w:rsidP="00685E74">
      <w:pPr>
        <w:rPr>
          <w:noProof/>
          <w:lang w:val="en-US"/>
        </w:rPr>
      </w:pPr>
      <w:r>
        <w:rPr>
          <w:noProof/>
          <w:lang w:val="en-US"/>
        </w:rPr>
        <w:t xml:space="preserve">Clause 5.7 captures the key issue on </w:t>
      </w:r>
      <w:r w:rsidRPr="007A3349">
        <w:rPr>
          <w:noProof/>
          <w:lang w:val="en-US"/>
        </w:rPr>
        <w:t>CAPIF enhancement for AEF status and service API status</w:t>
      </w:r>
      <w:r>
        <w:rPr>
          <w:noProof/>
          <w:lang w:val="en-US"/>
        </w:rPr>
        <w:t>. The following open issues are listed:</w:t>
      </w:r>
    </w:p>
    <w:p w14:paraId="103D3AF8" w14:textId="77777777" w:rsidR="00685E74" w:rsidRDefault="00685E74" w:rsidP="00685E74">
      <w:pPr>
        <w:pStyle w:val="B1"/>
      </w:pPr>
      <w:r>
        <w:t>1.</w:t>
      </w:r>
      <w:r>
        <w:tab/>
      </w:r>
      <w:r>
        <w:rPr>
          <w:noProof/>
          <w:lang w:eastAsia="zh-CN"/>
        </w:rPr>
        <w:t xml:space="preserve">Whether and what kinds of AEF </w:t>
      </w:r>
      <w:r>
        <w:rPr>
          <w:lang w:eastAsia="zh-CN"/>
        </w:rPr>
        <w:t>availability</w:t>
      </w:r>
      <w:r>
        <w:rPr>
          <w:noProof/>
          <w:lang w:eastAsia="zh-CN"/>
        </w:rPr>
        <w:t xml:space="preserve"> status and service API status should be considered for service discovery?</w:t>
      </w:r>
    </w:p>
    <w:p w14:paraId="180BE8FB" w14:textId="77777777" w:rsidR="00685E74" w:rsidRDefault="00685E74" w:rsidP="00685E74">
      <w:pPr>
        <w:pStyle w:val="B1"/>
      </w:pPr>
      <w:r>
        <w:t>2.</w:t>
      </w:r>
      <w:r>
        <w:tab/>
      </w:r>
      <w:r>
        <w:rPr>
          <w:noProof/>
          <w:lang w:eastAsia="zh-CN"/>
        </w:rPr>
        <w:t>Whether and how to enhance the current CAPIF mechnisms considering AFF status and service API status?</w:t>
      </w:r>
    </w:p>
    <w:p w14:paraId="1BF59118" w14:textId="77777777" w:rsidR="00685E74" w:rsidRDefault="00685E74" w:rsidP="00685E74">
      <w:pPr>
        <w:rPr>
          <w:noProof/>
          <w:lang w:val="en-US"/>
        </w:rPr>
      </w:pPr>
      <w:r>
        <w:rPr>
          <w:noProof/>
          <w:lang w:val="en-US"/>
        </w:rPr>
        <w:t>Solution#6 specified in clause 6.7 provides a proposal to address open issue#1 and open issue#2 by enhancing the service API discover mechanism to enable service API level instantation where CAPIF's AMF will interact with the OAM system specified by SA5 for such service API level or AEF level instantiation.</w:t>
      </w:r>
    </w:p>
    <w:p w14:paraId="36CC0A21" w14:textId="77777777" w:rsidR="00685E74" w:rsidRDefault="00685E74" w:rsidP="00685E74">
      <w:pPr>
        <w:rPr>
          <w:noProof/>
          <w:lang w:val="en-US"/>
        </w:rPr>
      </w:pPr>
      <w:r>
        <w:rPr>
          <w:noProof/>
          <w:lang w:val="en-US"/>
        </w:rPr>
        <w:t>Solution#7 specified in clause 6.8 provides a proposal to address open issue#1 and open issue#2 by enhancing the service API publish and service API discover mechanisms to enable service API activation. The service API activation triggers the CAPIF's AMF to interact with the OAM system specified by SA5 for AEF instantiation related to the service API.</w:t>
      </w:r>
    </w:p>
    <w:p w14:paraId="4CAD679C" w14:textId="77777777" w:rsidR="00685E74" w:rsidRDefault="00685E74" w:rsidP="00685E74">
      <w:pPr>
        <w:rPr>
          <w:noProof/>
          <w:lang w:val="en-US"/>
        </w:rPr>
      </w:pPr>
      <w:r>
        <w:rPr>
          <w:noProof/>
          <w:lang w:val="en-US"/>
        </w:rPr>
        <w:t>Solution#8 specified in clause 6.9 provides a proposal to address open issue#1 and open issue#2 by enhancing the service API discover mechanism to enable AEF instantiation where CAPIF's CCF will interact with OAM system specified by SA5 for such AEF level instantiation.Coordination with SA5 is required in terms of support for AEF level or Service API level instantation by OAM system.</w:t>
      </w:r>
    </w:p>
    <w:p w14:paraId="336C9A6C" w14:textId="77777777" w:rsidR="00685E74" w:rsidRDefault="00685E74" w:rsidP="00685E74">
      <w:pPr>
        <w:rPr>
          <w:noProof/>
          <w:lang w:val="en-US"/>
        </w:rPr>
      </w:pPr>
      <w:r>
        <w:rPr>
          <w:noProof/>
          <w:lang w:val="en-US"/>
        </w:rPr>
        <w:t>CAPIF's AMF is responsible for service API lifecycle management and is responsible for the service API status determination. Solution#6 and Solution#7 are technically viable based on CAPIF architecture which involve CAPIF's AMF to support the service API lifecycle aspects. Whereas, Solution#8 proposes CAPIF's CCF direct interaction with OAM system for service API lifecycle aspects.</w:t>
      </w:r>
    </w:p>
    <w:p w14:paraId="686CF766" w14:textId="77777777" w:rsidR="00685E74" w:rsidRDefault="00685E74" w:rsidP="00685E74">
      <w:pPr>
        <w:rPr>
          <w:noProof/>
          <w:lang w:val="en-US"/>
        </w:rPr>
      </w:pPr>
      <w:r>
        <w:rPr>
          <w:noProof/>
          <w:lang w:val="en-US"/>
        </w:rPr>
        <w:t>All the solutions propose AEF instantiation inline with service API discovery, which can significantly slow down the service API discovery response time. Hence, it is to be further ascertained during normative work if service API discovery is only used as trigger or should be enhanced to support AEF/Service API level instantiations.</w:t>
      </w:r>
    </w:p>
    <w:p w14:paraId="375BFFE9" w14:textId="10EBBA6E" w:rsidR="00685E74" w:rsidRDefault="00685E74" w:rsidP="00685E74">
      <w:pPr>
        <w:pStyle w:val="Heading2"/>
      </w:pPr>
      <w:bookmarkStart w:id="46" w:name="_Toc180502577"/>
      <w:r>
        <w:lastRenderedPageBreak/>
        <w:t>9.</w:t>
      </w:r>
      <w:del w:id="47" w:author="Nokia_Rev1" w:date="2024-11-19T22:05:00Z" w16du:dateUtc="2024-11-19T16:35:00Z">
        <w:r w:rsidDel="005E2559">
          <w:delText>7</w:delText>
        </w:r>
      </w:del>
      <w:ins w:id="48" w:author="Nokia_Rev1" w:date="2024-11-19T22:05:00Z" w16du:dateUtc="2024-11-19T16:35:00Z">
        <w:r w:rsidR="005E2559">
          <w:t>6</w:t>
        </w:r>
      </w:ins>
      <w:r>
        <w:tab/>
        <w:t>Evaluation of key issue#6</w:t>
      </w:r>
      <w:bookmarkEnd w:id="46"/>
    </w:p>
    <w:p w14:paraId="5F757126" w14:textId="121C5AE2" w:rsidR="00685E74" w:rsidRDefault="00685E74" w:rsidP="00685E74">
      <w:pPr>
        <w:rPr>
          <w:noProof/>
          <w:lang w:val="en-US"/>
        </w:rPr>
      </w:pPr>
      <w:r>
        <w:rPr>
          <w:noProof/>
          <w:lang w:val="en-US"/>
        </w:rPr>
        <w:t xml:space="preserve">Clause 5.6 captures the key issue on </w:t>
      </w:r>
      <w:r w:rsidRPr="001545C4">
        <w:rPr>
          <w:noProof/>
          <w:lang w:val="en-US"/>
        </w:rPr>
        <w:t>UE-deployed API invoker accessing resources not owned by that UE</w:t>
      </w:r>
      <w:r>
        <w:rPr>
          <w:noProof/>
          <w:lang w:val="en-US"/>
        </w:rPr>
        <w:t>. The following open issues are listed:</w:t>
      </w:r>
    </w:p>
    <w:p w14:paraId="3782A109" w14:textId="67D8FFFF" w:rsidR="00685E74" w:rsidRPr="00B16790" w:rsidRDefault="00685E74" w:rsidP="00685E74">
      <w:pPr>
        <w:pStyle w:val="B1"/>
      </w:pPr>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p>
    <w:p w14:paraId="2968B521" w14:textId="20C81E8D" w:rsidR="00685E74" w:rsidRDefault="00685E74" w:rsidP="00685E74">
      <w:pPr>
        <w:rPr>
          <w:noProof/>
          <w:lang w:val="en-US"/>
        </w:rPr>
      </w:pPr>
      <w:r>
        <w:rPr>
          <w:noProof/>
          <w:lang w:val="en-US"/>
        </w:rPr>
        <w:t>Solution#19 specified in clause 6.20 provides a proposal to address open issue#1 by enabling API invoker on a UE to access resources of the other UEs in the group which the UE belongs to.</w:t>
      </w:r>
    </w:p>
    <w:p w14:paraId="30F98B2E" w14:textId="59DE8ECF" w:rsidR="00685E74" w:rsidRPr="00EB2020" w:rsidRDefault="00685E74" w:rsidP="00685E74">
      <w:pPr>
        <w:rPr>
          <w:lang w:val="en-US"/>
        </w:rPr>
      </w:pPr>
      <w:r>
        <w:rPr>
          <w:noProof/>
          <w:lang w:val="en-US"/>
        </w:rPr>
        <w:t>For the API invoker on UE to access resource of another UE, the existing mechanism specified in clause 8.31 of 3GPP TS 23.222 [2] is to be supported.</w:t>
      </w:r>
    </w:p>
    <w:p w14:paraId="7123F731"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AC6F5B" w14:textId="77777777" w:rsidR="00FA76A8" w:rsidRPr="00D7706D" w:rsidRDefault="00FA76A8" w:rsidP="00FA76A8">
      <w:pPr>
        <w:pStyle w:val="Heading2"/>
        <w:rPr>
          <w:lang w:eastAsia="zh-CN"/>
        </w:rPr>
      </w:pPr>
      <w:bookmarkStart w:id="49" w:name="_Toc532994046"/>
      <w:bookmarkStart w:id="50" w:name="_Toc78314764"/>
      <w:bookmarkStart w:id="51" w:name="_Toc147904945"/>
      <w:bookmarkStart w:id="52" w:name="_Toc180502579"/>
      <w:bookmarkStart w:id="53" w:name="_Toc180502585"/>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49"/>
      <w:bookmarkEnd w:id="50"/>
      <w:bookmarkEnd w:id="51"/>
      <w:bookmarkEnd w:id="52"/>
    </w:p>
    <w:p w14:paraId="2438E57B" w14:textId="77777777" w:rsidR="00FA76A8" w:rsidRPr="005376BC" w:rsidRDefault="00FA76A8" w:rsidP="00FA76A8">
      <w:pPr>
        <w:rPr>
          <w:lang w:val="en-US"/>
        </w:rPr>
      </w:pPr>
      <w:r w:rsidRPr="005376BC">
        <w:rPr>
          <w:lang w:val="en-US"/>
        </w:rPr>
        <w:t>This technical report fulfills the objectives of the CAPIF Phase 3 study based on the CAPIF specified in 3GPP TS 23.222 [2], including the following:</w:t>
      </w:r>
    </w:p>
    <w:p w14:paraId="35C856FB" w14:textId="77777777" w:rsidR="00FA76A8" w:rsidRPr="005376BC" w:rsidRDefault="00FA76A8" w:rsidP="00FA76A8">
      <w:r w:rsidRPr="005376BC">
        <w:t>1)</w:t>
      </w:r>
      <w:r w:rsidRPr="005376BC">
        <w:tab/>
        <w:t>Identification of key issues (clause</w:t>
      </w:r>
      <w:r>
        <w:t> </w:t>
      </w:r>
      <w:r w:rsidRPr="005376BC">
        <w:t>5) and corresponding architecture requirements (clause</w:t>
      </w:r>
      <w:r>
        <w:t> </w:t>
      </w:r>
      <w:r w:rsidRPr="005376BC">
        <w:t>4) for enhancements to common API framework towards northbound APIs.</w:t>
      </w:r>
    </w:p>
    <w:p w14:paraId="61BDB6F8" w14:textId="77777777" w:rsidR="00FA76A8" w:rsidRPr="005376BC" w:rsidRDefault="00FA76A8" w:rsidP="00FA76A8">
      <w:r w:rsidRPr="005376BC">
        <w:t>2)</w:t>
      </w:r>
      <w:r w:rsidRPr="005376BC">
        <w:tab/>
        <w:t>Clause</w:t>
      </w:r>
      <w:r>
        <w:t> </w:t>
      </w:r>
      <w:r w:rsidRPr="005376BC">
        <w:t>4 identifies the requirements which may originate from other WGs like SA5 and such requirements will be addressed in the normative work.</w:t>
      </w:r>
    </w:p>
    <w:p w14:paraId="4621357D" w14:textId="77777777" w:rsidR="00FA76A8" w:rsidRPr="005376BC" w:rsidRDefault="00FA76A8" w:rsidP="00FA76A8">
      <w:r w:rsidRPr="005376BC">
        <w:t>3)</w:t>
      </w:r>
      <w:r w:rsidRPr="005376BC">
        <w:tab/>
        <w:t>Individual solutions (clause</w:t>
      </w:r>
      <w:r>
        <w:t> </w:t>
      </w:r>
      <w:r w:rsidRPr="005376BC">
        <w:t>6) addressing the key issues including architectural impacts.</w:t>
      </w:r>
    </w:p>
    <w:p w14:paraId="030DDDBF" w14:textId="77777777" w:rsidR="00FA76A8" w:rsidRPr="005376BC" w:rsidRDefault="00FA76A8" w:rsidP="00FA76A8">
      <w:r w:rsidRPr="005376BC">
        <w:t>4)</w:t>
      </w:r>
      <w:r w:rsidRPr="005376BC">
        <w:tab/>
        <w:t>Impact to deployment scenarios (clause</w:t>
      </w:r>
      <w:r>
        <w:t> </w:t>
      </w:r>
      <w:r w:rsidRPr="005376BC">
        <w:t>7) and business relationships (clause</w:t>
      </w:r>
      <w:r>
        <w:t> </w:t>
      </w:r>
      <w:r w:rsidRPr="005376BC">
        <w:t>8).</w:t>
      </w:r>
    </w:p>
    <w:p w14:paraId="460099FD" w14:textId="77777777" w:rsidR="00FA76A8" w:rsidRPr="005376BC" w:rsidRDefault="00FA76A8" w:rsidP="00FA76A8">
      <w:r w:rsidRPr="005376BC">
        <w:t>5)</w:t>
      </w:r>
      <w:r w:rsidRPr="005376BC">
        <w:tab/>
        <w:t>Overall evaluation (clause</w:t>
      </w:r>
      <w:r>
        <w:t> </w:t>
      </w:r>
      <w:r w:rsidRPr="005376BC">
        <w:t xml:space="preserve">9) of all the key issues and their corresponding solutions </w:t>
      </w:r>
    </w:p>
    <w:p w14:paraId="20206232" w14:textId="12B24F6E" w:rsidR="00FA76A8" w:rsidRPr="005376BC" w:rsidRDefault="00FA76A8" w:rsidP="00FA76A8">
      <w:r w:rsidRPr="005376BC">
        <w:t>6)</w:t>
      </w:r>
      <w:r w:rsidRPr="005376BC">
        <w:tab/>
        <w:t>Clause</w:t>
      </w:r>
      <w:r>
        <w:t> </w:t>
      </w:r>
      <w:r w:rsidRPr="005376BC">
        <w:t>10.2 to 10.</w:t>
      </w:r>
      <w:del w:id="54" w:author="Nokia" w:date="2024-11-08T14:41:00Z">
        <w:r w:rsidRPr="005376BC" w:rsidDel="00FA76A8">
          <w:delText xml:space="preserve">z </w:delText>
        </w:r>
      </w:del>
      <w:ins w:id="55" w:author="Nokia" w:date="2024-11-08T14:41:00Z">
        <w:r>
          <w:t>8</w:t>
        </w:r>
        <w:r w:rsidRPr="005376BC">
          <w:t xml:space="preserve"> </w:t>
        </w:r>
      </w:ins>
      <w:r w:rsidRPr="005376BC">
        <w:t>provides the conclusion for all the key issues and solutions. The candidate solutions for normative work are identified. During normative work, the candidate solutions can be subjected to enhancements or can be merged to a single solution.</w:t>
      </w:r>
    </w:p>
    <w:p w14:paraId="1563D622" w14:textId="77777777" w:rsidR="00FA76A8" w:rsidRDefault="00FA76A8" w:rsidP="00FA76A8">
      <w:pPr>
        <w:rPr>
          <w:lang w:val="en-US"/>
        </w:rPr>
      </w:pPr>
      <w:r w:rsidRPr="005376BC">
        <w:t>NOTE:</w:t>
      </w:r>
      <w:r w:rsidRPr="005376BC">
        <w:tab/>
        <w:t>Solutions having dependency on other working groups are identified, in particular SA3 and SA5 WGs.</w:t>
      </w:r>
    </w:p>
    <w:p w14:paraId="5E22B434" w14:textId="77777777" w:rsidR="00FA76A8" w:rsidRPr="00FA76A8" w:rsidRDefault="00FA76A8" w:rsidP="00FA76A8">
      <w:pPr>
        <w:rPr>
          <w:lang w:eastAsia="zh-CN"/>
        </w:rPr>
      </w:pPr>
    </w:p>
    <w:p w14:paraId="567BAA9E" w14:textId="77777777" w:rsidR="00FA76A8" w:rsidRPr="00C21836" w:rsidRDefault="00FA76A8" w:rsidP="00FA76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B5C9CA" w14:textId="044D51ED" w:rsidR="00D93B3D" w:rsidRPr="00D7706D" w:rsidRDefault="00D93B3D" w:rsidP="00D93B3D">
      <w:pPr>
        <w:pStyle w:val="Heading2"/>
        <w:rPr>
          <w:lang w:eastAsia="zh-CN"/>
        </w:rPr>
      </w:pPr>
      <w:r>
        <w:rPr>
          <w:lang w:eastAsia="zh-CN"/>
        </w:rPr>
        <w:t>10</w:t>
      </w:r>
      <w:r w:rsidRPr="00D7706D">
        <w:rPr>
          <w:rFonts w:hint="eastAsia"/>
          <w:lang w:eastAsia="zh-CN"/>
        </w:rPr>
        <w:t>.</w:t>
      </w:r>
      <w:del w:id="56" w:author="Nokia" w:date="2024-11-08T13:54:00Z">
        <w:r w:rsidDel="00D93B3D">
          <w:rPr>
            <w:lang w:eastAsia="zh-CN"/>
          </w:rPr>
          <w:delText>7</w:delText>
        </w:r>
      </w:del>
      <w:ins w:id="57" w:author="Nokia" w:date="2024-11-08T13:54:00Z">
        <w:r>
          <w:rPr>
            <w:lang w:eastAsia="zh-CN"/>
          </w:rPr>
          <w:t>8</w:t>
        </w:r>
      </w:ins>
      <w:r w:rsidRPr="00D7706D">
        <w:rPr>
          <w:rFonts w:hint="eastAsia"/>
          <w:lang w:eastAsia="zh-CN"/>
        </w:rPr>
        <w:tab/>
        <w:t xml:space="preserve">Conclusions of key issue </w:t>
      </w:r>
      <w:r>
        <w:rPr>
          <w:rFonts w:hint="eastAsia"/>
          <w:lang w:eastAsia="zh-CN"/>
        </w:rPr>
        <w:t>#</w:t>
      </w:r>
      <w:r>
        <w:rPr>
          <w:lang w:eastAsia="zh-CN"/>
        </w:rPr>
        <w:t>7</w:t>
      </w:r>
      <w:bookmarkEnd w:id="53"/>
    </w:p>
    <w:p w14:paraId="360AF52B" w14:textId="77777777" w:rsidR="00D93B3D" w:rsidRDefault="00D93B3D" w:rsidP="00D93B3D">
      <w:pPr>
        <w:rPr>
          <w:noProof/>
          <w:lang w:val="en-US"/>
        </w:rPr>
      </w:pPr>
      <w:r>
        <w:t>Solution#6 and Solution#7 can be considered as candidates for normative work for the aspect of CAPIF's AMF being utilized by CCF to enable AEF level or service API level instantiation</w:t>
      </w:r>
      <w:r>
        <w:rPr>
          <w:noProof/>
          <w:lang w:val="en-US"/>
        </w:rPr>
        <w:t>.</w:t>
      </w:r>
    </w:p>
    <w:p w14:paraId="5D6C4199" w14:textId="77777777" w:rsidR="00D93B3D" w:rsidRDefault="00D93B3D" w:rsidP="00D93B3D">
      <w:pPr>
        <w:rPr>
          <w:noProof/>
          <w:lang w:val="en-US"/>
        </w:rPr>
      </w:pPr>
      <w:r>
        <w:rPr>
          <w:noProof/>
          <w:lang w:val="en-US"/>
        </w:rPr>
        <w:t>It is to be further ascertained during normative work if service API discovery is only used as trigger or should be enhanced to support AEF/Service API level instantiations.</w:t>
      </w:r>
    </w:p>
    <w:p w14:paraId="1D1D664C" w14:textId="77777777" w:rsidR="00D93B3D" w:rsidRDefault="00D93B3D" w:rsidP="00D93B3D">
      <w:pPr>
        <w:rPr>
          <w:noProof/>
          <w:lang w:val="en-US"/>
        </w:rPr>
      </w:pPr>
      <w:r>
        <w:rPr>
          <w:noProof/>
          <w:lang w:val="en-US"/>
        </w:rPr>
        <w:t>Coordination with SA5 is required in terms of support for AEF level or Service API level instantation by OAM system.</w:t>
      </w:r>
      <w:bookmarkStart w:id="58" w:name="tsgNames"/>
      <w:bookmarkEnd w:id="58"/>
    </w:p>
    <w:p w14:paraId="0BEA31AD" w14:textId="77A526A2" w:rsidR="00D93B3D" w:rsidRPr="00D7706D" w:rsidRDefault="00D93B3D" w:rsidP="00D93B3D">
      <w:pPr>
        <w:pStyle w:val="Heading2"/>
        <w:rPr>
          <w:lang w:eastAsia="zh-CN"/>
        </w:rPr>
      </w:pPr>
      <w:bookmarkStart w:id="59" w:name="_Toc180502586"/>
      <w:r>
        <w:rPr>
          <w:lang w:eastAsia="zh-CN"/>
        </w:rPr>
        <w:t>10</w:t>
      </w:r>
      <w:r w:rsidRPr="00D7706D">
        <w:rPr>
          <w:rFonts w:hint="eastAsia"/>
          <w:lang w:eastAsia="zh-CN"/>
        </w:rPr>
        <w:t>.</w:t>
      </w:r>
      <w:del w:id="60" w:author="Nokia_Rev1" w:date="2024-11-19T22:05:00Z" w16du:dateUtc="2024-11-19T16:35:00Z">
        <w:r w:rsidDel="005E2559">
          <w:rPr>
            <w:lang w:eastAsia="zh-CN"/>
          </w:rPr>
          <w:delText>8</w:delText>
        </w:r>
      </w:del>
      <w:ins w:id="61" w:author="Nokia_Rev1" w:date="2024-11-19T22:05:00Z" w16du:dateUtc="2024-11-19T16:35:00Z">
        <w:r w:rsidR="005E2559">
          <w:rPr>
            <w:lang w:eastAsia="zh-CN"/>
          </w:rPr>
          <w:t>7</w:t>
        </w:r>
      </w:ins>
      <w:r w:rsidRPr="00D7706D">
        <w:rPr>
          <w:rFonts w:hint="eastAsia"/>
          <w:lang w:eastAsia="zh-CN"/>
        </w:rPr>
        <w:tab/>
        <w:t xml:space="preserve">Conclusions of key issue </w:t>
      </w:r>
      <w:r>
        <w:rPr>
          <w:rFonts w:hint="eastAsia"/>
          <w:lang w:eastAsia="zh-CN"/>
        </w:rPr>
        <w:t>#</w:t>
      </w:r>
      <w:r>
        <w:rPr>
          <w:lang w:eastAsia="zh-CN"/>
        </w:rPr>
        <w:t>6</w:t>
      </w:r>
      <w:bookmarkEnd w:id="59"/>
    </w:p>
    <w:p w14:paraId="328078F0" w14:textId="2E3B9A89" w:rsidR="00D93B3D" w:rsidRDefault="00D93B3D" w:rsidP="00D93B3D">
      <w:pPr>
        <w:rPr>
          <w:noProof/>
          <w:lang w:val="en-US"/>
        </w:rPr>
      </w:pPr>
      <w:r>
        <w:t>Solution#19 can be considered as candidate for normative work to address how API invoker on UE can access resources of group of UEs</w:t>
      </w:r>
      <w:r>
        <w:rPr>
          <w:noProof/>
          <w:lang w:val="en-US"/>
        </w:rPr>
        <w:t>. For the API invoker on UE to access resource of another UE, the existing mechanism specified in clause 8.31 of 3GPP TS 23.222 [2] is to be supported.</w:t>
      </w:r>
    </w:p>
    <w:p w14:paraId="05AC66C8" w14:textId="3FA448E5" w:rsidR="00D93B3D" w:rsidRDefault="00D93B3D" w:rsidP="00D93B3D">
      <w:r>
        <w:rPr>
          <w:noProof/>
          <w:lang w:val="en-US"/>
        </w:rPr>
        <w:t>Coordination with SA3 is required to enable the corresponding security solutions.</w:t>
      </w:r>
    </w:p>
    <w:p w14:paraId="3A8AF9C8" w14:textId="0BE4BDFC"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965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965E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C6687"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31FED" w14:textId="77777777" w:rsidR="002B2CAD" w:rsidRDefault="002B2CAD">
      <w:r>
        <w:separator/>
      </w:r>
    </w:p>
  </w:endnote>
  <w:endnote w:type="continuationSeparator" w:id="0">
    <w:p w14:paraId="6B6790BF" w14:textId="77777777" w:rsidR="002B2CAD" w:rsidRDefault="002B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633C4" w14:textId="77777777" w:rsidR="002B2CAD" w:rsidRDefault="002B2CAD">
      <w:r>
        <w:separator/>
      </w:r>
    </w:p>
  </w:footnote>
  <w:footnote w:type="continuationSeparator" w:id="0">
    <w:p w14:paraId="18A36E90" w14:textId="77777777" w:rsidR="002B2CAD" w:rsidRDefault="002B2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F7D"/>
    <w:rsid w:val="00052623"/>
    <w:rsid w:val="0006257A"/>
    <w:rsid w:val="00062A46"/>
    <w:rsid w:val="00072D44"/>
    <w:rsid w:val="00091508"/>
    <w:rsid w:val="000928D3"/>
    <w:rsid w:val="000A1C77"/>
    <w:rsid w:val="000A5BBF"/>
    <w:rsid w:val="000B6310"/>
    <w:rsid w:val="000C4F75"/>
    <w:rsid w:val="000C6598"/>
    <w:rsid w:val="000F6126"/>
    <w:rsid w:val="000F73CB"/>
    <w:rsid w:val="000F76CD"/>
    <w:rsid w:val="00104C83"/>
    <w:rsid w:val="00107AAB"/>
    <w:rsid w:val="0012798E"/>
    <w:rsid w:val="001318B9"/>
    <w:rsid w:val="0013504C"/>
    <w:rsid w:val="00135915"/>
    <w:rsid w:val="001526CE"/>
    <w:rsid w:val="001553AD"/>
    <w:rsid w:val="0015571C"/>
    <w:rsid w:val="00156707"/>
    <w:rsid w:val="001A1C18"/>
    <w:rsid w:val="001A486D"/>
    <w:rsid w:val="001B0196"/>
    <w:rsid w:val="001E34D1"/>
    <w:rsid w:val="001E41F3"/>
    <w:rsid w:val="001E5A1C"/>
    <w:rsid w:val="001E7C07"/>
    <w:rsid w:val="001F0441"/>
    <w:rsid w:val="0020225A"/>
    <w:rsid w:val="002037A2"/>
    <w:rsid w:val="002055DD"/>
    <w:rsid w:val="002100CD"/>
    <w:rsid w:val="00210E61"/>
    <w:rsid w:val="00212FF7"/>
    <w:rsid w:val="00215ABA"/>
    <w:rsid w:val="00221BC3"/>
    <w:rsid w:val="00232D54"/>
    <w:rsid w:val="00247FAF"/>
    <w:rsid w:val="00262BAD"/>
    <w:rsid w:val="002634BB"/>
    <w:rsid w:val="00275D12"/>
    <w:rsid w:val="00297FD0"/>
    <w:rsid w:val="002A0B0D"/>
    <w:rsid w:val="002A412E"/>
    <w:rsid w:val="002B1F0E"/>
    <w:rsid w:val="002B2CAD"/>
    <w:rsid w:val="002B38EA"/>
    <w:rsid w:val="002C7EBF"/>
    <w:rsid w:val="002D16C0"/>
    <w:rsid w:val="00307245"/>
    <w:rsid w:val="003131B7"/>
    <w:rsid w:val="00313589"/>
    <w:rsid w:val="00332BBF"/>
    <w:rsid w:val="00347CAD"/>
    <w:rsid w:val="0035086D"/>
    <w:rsid w:val="00370766"/>
    <w:rsid w:val="003765CD"/>
    <w:rsid w:val="00381E21"/>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2E4D"/>
    <w:rsid w:val="005D061E"/>
    <w:rsid w:val="005D5305"/>
    <w:rsid w:val="005E2559"/>
    <w:rsid w:val="005E2C44"/>
    <w:rsid w:val="005E4909"/>
    <w:rsid w:val="00600DC4"/>
    <w:rsid w:val="00603517"/>
    <w:rsid w:val="00607CA1"/>
    <w:rsid w:val="006413AA"/>
    <w:rsid w:val="00642835"/>
    <w:rsid w:val="0064455C"/>
    <w:rsid w:val="0065003E"/>
    <w:rsid w:val="00665EA1"/>
    <w:rsid w:val="00681DA1"/>
    <w:rsid w:val="006825D8"/>
    <w:rsid w:val="00685E7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0787"/>
    <w:rsid w:val="007825D3"/>
    <w:rsid w:val="007A4A08"/>
    <w:rsid w:val="007B0683"/>
    <w:rsid w:val="007B4183"/>
    <w:rsid w:val="007B512A"/>
    <w:rsid w:val="007C2097"/>
    <w:rsid w:val="007C5607"/>
    <w:rsid w:val="007C6687"/>
    <w:rsid w:val="007D3BFB"/>
    <w:rsid w:val="007E0DCE"/>
    <w:rsid w:val="007E16D9"/>
    <w:rsid w:val="007F4FDC"/>
    <w:rsid w:val="00800104"/>
    <w:rsid w:val="00804C4B"/>
    <w:rsid w:val="0080691C"/>
    <w:rsid w:val="00817868"/>
    <w:rsid w:val="00837283"/>
    <w:rsid w:val="00843C3D"/>
    <w:rsid w:val="00847D51"/>
    <w:rsid w:val="0085467E"/>
    <w:rsid w:val="00856B98"/>
    <w:rsid w:val="00870EE7"/>
    <w:rsid w:val="00873B74"/>
    <w:rsid w:val="00881AEE"/>
    <w:rsid w:val="00895313"/>
    <w:rsid w:val="00895C76"/>
    <w:rsid w:val="008965EE"/>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0249"/>
    <w:rsid w:val="00A200DC"/>
    <w:rsid w:val="00A30FFA"/>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72BD"/>
    <w:rsid w:val="00BB5DFC"/>
    <w:rsid w:val="00BC7EB8"/>
    <w:rsid w:val="00BD279D"/>
    <w:rsid w:val="00BF6DDA"/>
    <w:rsid w:val="00C07199"/>
    <w:rsid w:val="00C1041E"/>
    <w:rsid w:val="00C123D3"/>
    <w:rsid w:val="00C1723F"/>
    <w:rsid w:val="00C217B8"/>
    <w:rsid w:val="00C21836"/>
    <w:rsid w:val="00C35903"/>
    <w:rsid w:val="00C35B9B"/>
    <w:rsid w:val="00C4373B"/>
    <w:rsid w:val="00C47E99"/>
    <w:rsid w:val="00C524DD"/>
    <w:rsid w:val="00C54F42"/>
    <w:rsid w:val="00C953E5"/>
    <w:rsid w:val="00C95985"/>
    <w:rsid w:val="00C96EAE"/>
    <w:rsid w:val="00CA36CD"/>
    <w:rsid w:val="00CA3886"/>
    <w:rsid w:val="00CA4650"/>
    <w:rsid w:val="00CB1493"/>
    <w:rsid w:val="00CB204C"/>
    <w:rsid w:val="00CB2D14"/>
    <w:rsid w:val="00CC1BF5"/>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3B3D"/>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601"/>
    <w:rsid w:val="00ED4616"/>
    <w:rsid w:val="00ED5B7D"/>
    <w:rsid w:val="00ED68FC"/>
    <w:rsid w:val="00EE7D7C"/>
    <w:rsid w:val="00EF2CB8"/>
    <w:rsid w:val="00EF366B"/>
    <w:rsid w:val="00F06166"/>
    <w:rsid w:val="00F10DFC"/>
    <w:rsid w:val="00F171D1"/>
    <w:rsid w:val="00F20362"/>
    <w:rsid w:val="00F25D98"/>
    <w:rsid w:val="00F27894"/>
    <w:rsid w:val="00F300FB"/>
    <w:rsid w:val="00F5389E"/>
    <w:rsid w:val="00F545AC"/>
    <w:rsid w:val="00F54DC8"/>
    <w:rsid w:val="00F56BA7"/>
    <w:rsid w:val="00F610C3"/>
    <w:rsid w:val="00F65CCD"/>
    <w:rsid w:val="00F66359"/>
    <w:rsid w:val="00F81736"/>
    <w:rsid w:val="00F9205A"/>
    <w:rsid w:val="00F92762"/>
    <w:rsid w:val="00F946A3"/>
    <w:rsid w:val="00F95B00"/>
    <w:rsid w:val="00F95E21"/>
    <w:rsid w:val="00F96FD2"/>
    <w:rsid w:val="00FA1AAA"/>
    <w:rsid w:val="00FA76A8"/>
    <w:rsid w:val="00FB6386"/>
    <w:rsid w:val="00FC77DE"/>
    <w:rsid w:val="00FE0706"/>
    <w:rsid w:val="00FE3460"/>
    <w:rsid w:val="00FE4987"/>
    <w:rsid w:val="00FF41A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5E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04C83"/>
    <w:rPr>
      <w:rFonts w:ascii="Arial" w:hAnsi="Arial"/>
      <w:sz w:val="32"/>
      <w:lang w:eastAsia="en-US"/>
    </w:rPr>
  </w:style>
  <w:style w:type="paragraph" w:styleId="Revision">
    <w:name w:val="Revision"/>
    <w:hidden/>
    <w:uiPriority w:val="99"/>
    <w:semiHidden/>
    <w:rsid w:val="00104C83"/>
    <w:rPr>
      <w:rFonts w:ascii="Times New Roman" w:hAnsi="Times New Roman"/>
      <w:lang w:val="en-GB"/>
    </w:rPr>
  </w:style>
  <w:style w:type="character" w:customStyle="1" w:styleId="EditorsNoteChar">
    <w:name w:val="Editor's Note Char"/>
    <w:aliases w:val="EN Char,Editor's Note Char1"/>
    <w:link w:val="EditorsNote"/>
    <w:qFormat/>
    <w:locked/>
    <w:rsid w:val="000C4F75"/>
    <w:rPr>
      <w:rFonts w:ascii="Times New Roman" w:hAnsi="Times New Roman"/>
      <w:color w:val="FF0000"/>
      <w:lang w:eastAsia="en-US"/>
    </w:rPr>
  </w:style>
  <w:style w:type="character" w:customStyle="1" w:styleId="B1Char">
    <w:name w:val="B1 Char"/>
    <w:link w:val="B1"/>
    <w:qFormat/>
    <w:rsid w:val="000C4F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go.preciado_rojas@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RBI5PAMIO524-1283208665-8457</_dlc_DocId>
    <_dlc_DocIdUrl xmlns="71c5aaf6-e6ce-465b-b873-5148d2a4c105">
      <Url>https://nokia.sharepoint.com/sites/gxp/_layouts/15/DocIdRedir.aspx?ID=RBI5PAMIO524-1283208665-8457</Url>
      <Description>RBI5PAMIO524-1283208665-8457</Description>
    </_dlc_DocIdUrl>
  </documentManagement>
</p:properties>
</file>

<file path=customXml/itemProps1.xml><?xml version="1.0" encoding="utf-8"?>
<ds:datastoreItem xmlns:ds="http://schemas.openxmlformats.org/officeDocument/2006/customXml" ds:itemID="{0C98D898-EA6F-443E-8606-7586E61BDAC1}">
  <ds:schemaRefs>
    <ds:schemaRef ds:uri="http://schemas.microsoft.com/sharepoint/v3/contenttype/forms"/>
  </ds:schemaRefs>
</ds:datastoreItem>
</file>

<file path=customXml/itemProps2.xml><?xml version="1.0" encoding="utf-8"?>
<ds:datastoreItem xmlns:ds="http://schemas.openxmlformats.org/officeDocument/2006/customXml" ds:itemID="{B7CBECBF-34D5-4AB2-91DA-8709FE1B5E25}">
  <ds:schemaRefs>
    <ds:schemaRef ds:uri="http://schemas.microsoft.com/sharepoint/events"/>
  </ds:schemaRefs>
</ds:datastoreItem>
</file>

<file path=customXml/itemProps3.xml><?xml version="1.0" encoding="utf-8"?>
<ds:datastoreItem xmlns:ds="http://schemas.openxmlformats.org/officeDocument/2006/customXml" ds:itemID="{2C87537D-C6F0-4FD8-8500-E1FABA00A891}">
  <ds:schemaRefs>
    <ds:schemaRef ds:uri="Microsoft.SharePoint.Taxonomy.ContentTypeSync"/>
  </ds:schemaRefs>
</ds:datastoreItem>
</file>

<file path=customXml/itemProps4.xml><?xml version="1.0" encoding="utf-8"?>
<ds:datastoreItem xmlns:ds="http://schemas.openxmlformats.org/officeDocument/2006/customXml" ds:itemID="{326B0997-E692-41AF-B454-40E78C9D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7D4577-BA8B-449A-896C-1D2E1EC426FC}">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2024-11-19T16:29:00Z</dcterms:created>
  <dcterms:modified xsi:type="dcterms:W3CDTF">2024-11-19T16:36:00Z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94842bcc-ae8a-44dd-997b-dd5e5e6d0146</vt:lpwstr>
  </property>
  <property fmtid="{D5CDD505-2E9C-101B-9397-08002B2CF9AE}" pid="5" name="MediaServiceImageTags">
    <vt:lpwstr/>
  </property>
</Properties>
</file>